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2F96E29D"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w:t>
      </w:r>
      <w:r w:rsidR="00AA170D">
        <w:rPr>
          <w:rFonts w:ascii="Arial" w:eastAsia="SimSun" w:hAnsi="Arial"/>
          <w:b/>
          <w:i/>
          <w:noProof/>
          <w:color w:val="auto"/>
          <w:sz w:val="28"/>
          <w:lang w:eastAsia="en-US"/>
        </w:rPr>
        <w:t>2102943</w:t>
      </w:r>
    </w:p>
    <w:p w14:paraId="73E559EE" w14:textId="2CFCAD6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4B3B731F"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2B1743">
        <w:rPr>
          <w:rFonts w:ascii="Arial" w:hAnsi="Arial" w:cs="Arial"/>
          <w:b/>
        </w:rPr>
        <w:t>MB-SMF discovery based on source specific IP multicast address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1E73943C" w14:textId="47AD3B0C" w:rsidR="00624E52" w:rsidRPr="00624E52" w:rsidRDefault="00624E52" w:rsidP="00624E52">
      <w:pPr>
        <w:overflowPunct/>
        <w:autoSpaceDE/>
        <w:autoSpaceDN/>
        <w:adjustRightInd/>
        <w:spacing w:after="0"/>
        <w:jc w:val="both"/>
        <w:rPr>
          <w:b/>
          <w:bCs/>
          <w:lang w:val="en-US"/>
        </w:rPr>
      </w:pPr>
      <w:r w:rsidRPr="00624E52">
        <w:rPr>
          <w:b/>
          <w:bCs/>
          <w:lang w:val="en-US"/>
        </w:rPr>
        <w:t xml:space="preserve">Requirements: </w:t>
      </w:r>
    </w:p>
    <w:p w14:paraId="1C94DF36" w14:textId="0AACB39F" w:rsidR="00624E52" w:rsidRDefault="00624E52" w:rsidP="00624E52">
      <w:pPr>
        <w:overflowPunct/>
        <w:autoSpaceDE/>
        <w:autoSpaceDN/>
        <w:adjustRightInd/>
        <w:spacing w:after="0"/>
        <w:jc w:val="both"/>
        <w:rPr>
          <w:lang w:val="en-US"/>
        </w:rPr>
      </w:pPr>
      <w:r w:rsidRPr="00C533EC">
        <w:rPr>
          <w:lang w:val="en-US"/>
        </w:rPr>
        <w:t>The following conclusions for MB-SMF detection and join were agreed in TR 23.757:</w:t>
      </w:r>
    </w:p>
    <w:p w14:paraId="41ADE73F" w14:textId="77777777" w:rsidR="00624E52" w:rsidRPr="00C533EC" w:rsidRDefault="00624E52" w:rsidP="00624E52">
      <w:pPr>
        <w:ind w:left="360"/>
        <w:jc w:val="both"/>
        <w:rPr>
          <w:lang w:val="en-US"/>
        </w:rPr>
      </w:pPr>
      <w:r w:rsidRPr="00C533EC">
        <w:rPr>
          <w:i/>
          <w:iCs/>
          <w:lang w:val="en-US"/>
        </w:rPr>
        <w:t>MB-SMF is discovered by querying NRF using multicast session ID:</w:t>
      </w:r>
    </w:p>
    <w:p w14:paraId="478D2983" w14:textId="77777777" w:rsidR="00624E52" w:rsidRPr="00C533EC" w:rsidRDefault="00624E52" w:rsidP="00624E52">
      <w:pPr>
        <w:ind w:left="360"/>
        <w:jc w:val="both"/>
        <w:rPr>
          <w:lang w:val="en-US"/>
        </w:rPr>
      </w:pPr>
      <w:r w:rsidRPr="00C533EC">
        <w:rPr>
          <w:i/>
          <w:iCs/>
          <w:lang w:val="en-US"/>
        </w:rPr>
        <w:t>-</w:t>
      </w:r>
      <w:r w:rsidRPr="00C533EC">
        <w:rPr>
          <w:i/>
          <w:iCs/>
          <w:lang w:val="en-US"/>
        </w:rPr>
        <w:tab/>
        <w:t>The MB-SMF registers its NF profile, which includes e.g. S-NSSAI, DNN and MB-SMF service area, to the NRF. The NEF/MBSF discovers the MB-SMF, if not locally configured, by querying the NRF using these information during multicast/broadcast session configuration.</w:t>
      </w:r>
    </w:p>
    <w:p w14:paraId="0D7E6753" w14:textId="77777777" w:rsidR="00624E52" w:rsidRPr="00C533EC" w:rsidRDefault="00624E52" w:rsidP="00624E52">
      <w:pPr>
        <w:ind w:left="360"/>
        <w:jc w:val="both"/>
        <w:rPr>
          <w:lang w:val="en-US"/>
        </w:rPr>
      </w:pPr>
      <w:r w:rsidRPr="00C533EC">
        <w:rPr>
          <w:i/>
          <w:iCs/>
          <w:lang w:val="en-US"/>
        </w:rPr>
        <w:t>-</w:t>
      </w:r>
      <w:r w:rsidRPr="00C533EC">
        <w:rPr>
          <w:i/>
          <w:iCs/>
          <w:lang w:val="en-US"/>
        </w:rPr>
        <w:tab/>
        <w:t>When a multicast/broadcast session is configured/established, the MB-SMF updates its NF profile with the multicast session ID to the NRF.</w:t>
      </w:r>
    </w:p>
    <w:p w14:paraId="454EA1BC" w14:textId="77777777" w:rsidR="00624E52" w:rsidRPr="00C533EC" w:rsidRDefault="00624E52" w:rsidP="00624E52">
      <w:pPr>
        <w:ind w:left="360"/>
        <w:jc w:val="both"/>
        <w:rPr>
          <w:lang w:val="en-US"/>
        </w:rPr>
      </w:pPr>
      <w:r w:rsidRPr="00C533EC">
        <w:rPr>
          <w:i/>
          <w:iCs/>
          <w:lang w:val="en-US"/>
        </w:rPr>
        <w:t>-</w:t>
      </w:r>
      <w:r w:rsidRPr="00C533EC">
        <w:rPr>
          <w:i/>
          <w:iCs/>
          <w:lang w:val="en-US"/>
        </w:rPr>
        <w:tab/>
        <w:t>During UE join procedure, if needed, the SMF retrieves the MB-SMF ID from the NRF using the multicast session ID and, selects an MB-SMF based on the MB-SMF information returned by the NRF. For local MBS services, the SMF takes MB-SMF service area into account when selecting the MB-SMF.</w:t>
      </w:r>
    </w:p>
    <w:p w14:paraId="749F872E" w14:textId="77777777" w:rsidR="00624E52" w:rsidRPr="00624E52" w:rsidRDefault="00624E52" w:rsidP="00624E52">
      <w:pPr>
        <w:ind w:left="360"/>
        <w:jc w:val="both"/>
        <w:rPr>
          <w:b/>
          <w:bCs/>
          <w:lang w:val="en-US"/>
        </w:rPr>
      </w:pPr>
      <w:r w:rsidRPr="00624E52">
        <w:rPr>
          <w:b/>
          <w:bCs/>
          <w:i/>
          <w:iCs/>
          <w:lang w:val="en-US"/>
        </w:rPr>
        <w:t>NOTE x1: It needs to be verified in the normative phase whether the NRF is suitable to store dynamically changing multicast session IDs and possible area session IDs associated with the multicast session IDs.</w:t>
      </w:r>
    </w:p>
    <w:p w14:paraId="2711E068" w14:textId="77777777" w:rsidR="00624E52" w:rsidRPr="00624E52" w:rsidRDefault="00624E52" w:rsidP="00624E52">
      <w:pPr>
        <w:ind w:left="360"/>
        <w:jc w:val="both"/>
        <w:rPr>
          <w:b/>
          <w:bCs/>
          <w:lang w:val="en-US"/>
        </w:rPr>
      </w:pPr>
      <w:r w:rsidRPr="00624E52">
        <w:rPr>
          <w:b/>
          <w:bCs/>
          <w:i/>
          <w:iCs/>
          <w:lang w:val="en-US"/>
        </w:rPr>
        <w:t>NOTE y2: It needs to be decided in the normative phase whether a database to hold information about the multicast session is required.</w:t>
      </w:r>
    </w:p>
    <w:p w14:paraId="34754796" w14:textId="77777777" w:rsidR="00624E52" w:rsidRDefault="00624E52" w:rsidP="00624E52">
      <w:pPr>
        <w:ind w:left="360"/>
        <w:jc w:val="both"/>
        <w:rPr>
          <w:i/>
          <w:iCs/>
          <w:lang w:val="en-US"/>
        </w:rPr>
      </w:pPr>
    </w:p>
    <w:p w14:paraId="73DAB073" w14:textId="0EFA5400" w:rsidR="00624E52" w:rsidRPr="00C533EC" w:rsidRDefault="00624E52" w:rsidP="00624E52">
      <w:pPr>
        <w:ind w:left="360"/>
        <w:jc w:val="both"/>
        <w:rPr>
          <w:lang w:val="en-US"/>
        </w:rPr>
      </w:pPr>
      <w:r w:rsidRPr="00C533EC">
        <w:rPr>
          <w:i/>
          <w:iCs/>
          <w:lang w:val="en-US"/>
        </w:rPr>
        <w:t>Source specific IP multicast address or TMGI may be used as MBS Session ID in NAS messages exchange between a UE and a CN when the UE requests to join/leave a multicast session.</w:t>
      </w:r>
    </w:p>
    <w:p w14:paraId="27B00E3C" w14:textId="77777777" w:rsidR="00624E52" w:rsidRPr="00C533EC" w:rsidRDefault="00624E52" w:rsidP="00624E52">
      <w:pPr>
        <w:ind w:left="360"/>
        <w:jc w:val="both"/>
        <w:rPr>
          <w:lang w:val="en-US"/>
        </w:rPr>
      </w:pPr>
      <w:r w:rsidRPr="00C533EC">
        <w:rPr>
          <w:i/>
          <w:iCs/>
          <w:lang w:val="en-US"/>
        </w:rPr>
        <w:t>A TMGI is allocated also for MBS multicast sessions that the UE joined with a source specific IP multicast address. The TMGI is sent to the UE and used in other signalling messages between RAN, CN and UE.</w:t>
      </w:r>
    </w:p>
    <w:p w14:paraId="43551785" w14:textId="52A25664" w:rsidR="00624E52" w:rsidRPr="00624E52" w:rsidRDefault="00624E52" w:rsidP="00624E52">
      <w:pPr>
        <w:overflowPunct/>
        <w:autoSpaceDE/>
        <w:autoSpaceDN/>
        <w:adjustRightInd/>
        <w:spacing w:after="0"/>
        <w:jc w:val="both"/>
        <w:rPr>
          <w:b/>
          <w:bCs/>
          <w:lang w:val="en-US"/>
        </w:rPr>
      </w:pPr>
      <w:r w:rsidRPr="00624E52">
        <w:rPr>
          <w:b/>
          <w:bCs/>
          <w:lang w:val="en-US"/>
        </w:rPr>
        <w:t xml:space="preserve">Discussions </w:t>
      </w:r>
    </w:p>
    <w:p w14:paraId="44368F07" w14:textId="77777777" w:rsidR="00624E52" w:rsidRDefault="00624E52" w:rsidP="00624E52">
      <w:pPr>
        <w:overflowPunct/>
        <w:autoSpaceDE/>
        <w:autoSpaceDN/>
        <w:adjustRightInd/>
        <w:spacing w:after="0"/>
        <w:ind w:left="360"/>
        <w:jc w:val="both"/>
        <w:rPr>
          <w:rFonts w:cs="Arial"/>
          <w:color w:val="595959" w:themeColor="text1" w:themeTint="A6"/>
          <w:lang w:val="en-US"/>
        </w:rPr>
      </w:pPr>
      <w:bookmarkStart w:id="0" w:name="_Hlk69178023"/>
      <w:r w:rsidRPr="00624E52">
        <w:rPr>
          <w:rFonts w:cs="Arial"/>
          <w:color w:val="595959" w:themeColor="text1" w:themeTint="A6"/>
          <w:lang w:val="en-US"/>
        </w:rPr>
        <w:t>TMGIs are allocated by the MB-SMF and thus fixed ranges can be assigned to MB-SMFs and stored in the MB-SMF profile</w:t>
      </w:r>
      <w:r>
        <w:rPr>
          <w:rFonts w:cs="Arial"/>
          <w:color w:val="595959" w:themeColor="text1" w:themeTint="A6"/>
          <w:lang w:val="en-US"/>
        </w:rPr>
        <w:t>.</w:t>
      </w:r>
    </w:p>
    <w:p w14:paraId="07DD68F5" w14:textId="77777777" w:rsidR="00624E52" w:rsidRDefault="00624E52" w:rsidP="00624E52">
      <w:pPr>
        <w:overflowPunct/>
        <w:autoSpaceDE/>
        <w:autoSpaceDN/>
        <w:adjustRightInd/>
        <w:spacing w:after="0"/>
        <w:ind w:left="360"/>
        <w:jc w:val="both"/>
        <w:rPr>
          <w:rFonts w:cs="Arial"/>
          <w:color w:val="595959" w:themeColor="text1" w:themeTint="A6"/>
          <w:lang w:val="en-US"/>
        </w:rPr>
      </w:pPr>
    </w:p>
    <w:p w14:paraId="2822EB29" w14:textId="3F2B57EB" w:rsidR="00624E52" w:rsidRPr="00624E52" w:rsidRDefault="00624E52" w:rsidP="00624E52">
      <w:pPr>
        <w:overflowPunct/>
        <w:autoSpaceDE/>
        <w:autoSpaceDN/>
        <w:adjustRightInd/>
        <w:spacing w:after="0"/>
        <w:ind w:left="360"/>
        <w:jc w:val="both"/>
        <w:rPr>
          <w:rFonts w:cs="Arial"/>
          <w:color w:val="595959" w:themeColor="text1" w:themeTint="A6"/>
          <w:lang w:val="en-US"/>
        </w:rPr>
      </w:pPr>
      <w:r>
        <w:rPr>
          <w:rFonts w:cs="Arial"/>
          <w:color w:val="595959" w:themeColor="text1" w:themeTint="A6"/>
          <w:lang w:val="en-US"/>
        </w:rPr>
        <w:t>However, t</w:t>
      </w:r>
      <w:r w:rsidRPr="00624E52">
        <w:rPr>
          <w:rFonts w:cs="Arial"/>
          <w:color w:val="595959" w:themeColor="text1" w:themeTint="A6"/>
          <w:lang w:val="en-US"/>
        </w:rPr>
        <w:t>he NRF is not well suited to store source specific IP multicast addresses in MB-SMF profiles</w:t>
      </w:r>
    </w:p>
    <w:p w14:paraId="6F964DEB" w14:textId="77777777" w:rsidR="00624E52" w:rsidRDefault="00624E52" w:rsidP="00624E52">
      <w:pPr>
        <w:overflowPunct/>
        <w:autoSpaceDE/>
        <w:autoSpaceDN/>
        <w:adjustRightInd/>
        <w:spacing w:after="0"/>
        <w:ind w:left="360"/>
        <w:jc w:val="both"/>
        <w:rPr>
          <w:rFonts w:cs="Arial"/>
          <w:color w:val="595959" w:themeColor="text1" w:themeTint="A6"/>
          <w:lang w:val="en-US"/>
        </w:rPr>
      </w:pPr>
    </w:p>
    <w:p w14:paraId="2AB7C8A2" w14:textId="77777777" w:rsidR="00624E52" w:rsidRDefault="00624E52" w:rsidP="00624E52">
      <w:pPr>
        <w:overflowPunct/>
        <w:autoSpaceDE/>
        <w:autoSpaceDN/>
        <w:adjustRightInd/>
        <w:spacing w:after="0"/>
        <w:ind w:left="360"/>
        <w:jc w:val="both"/>
        <w:rPr>
          <w:rFonts w:cs="Arial"/>
          <w:color w:val="595959" w:themeColor="text1" w:themeTint="A6"/>
          <w:lang w:val="en-US"/>
        </w:rPr>
      </w:pPr>
      <w:r w:rsidRPr="00624E52">
        <w:rPr>
          <w:rFonts w:cs="Arial"/>
          <w:color w:val="595959" w:themeColor="text1" w:themeTint="A6"/>
          <w:lang w:val="en-US"/>
        </w:rPr>
        <w:t>Such addresses are allocated by external entities (AF) and can thus not easily be pre-allocated or distributed in advance to MB-SMFs</w:t>
      </w:r>
      <w:r>
        <w:rPr>
          <w:rFonts w:cs="Arial"/>
          <w:color w:val="595959" w:themeColor="text1" w:themeTint="A6"/>
          <w:lang w:val="en-US"/>
        </w:rPr>
        <w:t>.</w:t>
      </w:r>
    </w:p>
    <w:p w14:paraId="69DC910B" w14:textId="77777777" w:rsidR="00624E52" w:rsidRDefault="00624E52" w:rsidP="00624E52">
      <w:pPr>
        <w:overflowPunct/>
        <w:autoSpaceDE/>
        <w:autoSpaceDN/>
        <w:adjustRightInd/>
        <w:spacing w:after="0"/>
        <w:ind w:left="360"/>
        <w:jc w:val="both"/>
        <w:rPr>
          <w:rFonts w:cs="Arial"/>
          <w:color w:val="595959" w:themeColor="text1" w:themeTint="A6"/>
          <w:lang w:val="en-US"/>
        </w:rPr>
      </w:pPr>
    </w:p>
    <w:p w14:paraId="5EA44DEC" w14:textId="7CD8B845" w:rsidR="00624E52" w:rsidRPr="00624E52" w:rsidRDefault="00624E52" w:rsidP="00624E52">
      <w:pPr>
        <w:overflowPunct/>
        <w:autoSpaceDE/>
        <w:autoSpaceDN/>
        <w:adjustRightInd/>
        <w:spacing w:after="0"/>
        <w:ind w:left="360"/>
        <w:jc w:val="both"/>
        <w:rPr>
          <w:rFonts w:cs="Arial"/>
          <w:color w:val="595959" w:themeColor="text1" w:themeTint="A6"/>
          <w:lang w:val="en-US"/>
        </w:rPr>
      </w:pPr>
      <w:r>
        <w:rPr>
          <w:rFonts w:cs="Arial"/>
          <w:color w:val="595959" w:themeColor="text1" w:themeTint="A6"/>
          <w:lang w:val="en-US"/>
        </w:rPr>
        <w:t>In some cases, source addresses may be configured based on business agreements., but this does not hold for all cases.</w:t>
      </w:r>
    </w:p>
    <w:p w14:paraId="5F982B1B" w14:textId="77777777" w:rsidR="00624E52" w:rsidRDefault="00624E52" w:rsidP="00624E52">
      <w:pPr>
        <w:overflowPunct/>
        <w:autoSpaceDE/>
        <w:autoSpaceDN/>
        <w:adjustRightInd/>
        <w:spacing w:after="0"/>
        <w:ind w:left="360"/>
        <w:jc w:val="both"/>
        <w:rPr>
          <w:rFonts w:cs="Arial"/>
          <w:color w:val="595959" w:themeColor="text1" w:themeTint="A6"/>
          <w:lang w:val="en-US"/>
        </w:rPr>
      </w:pPr>
    </w:p>
    <w:p w14:paraId="604E4241" w14:textId="0E79E9D3" w:rsidR="00624E52" w:rsidRPr="00624E52" w:rsidRDefault="00624E52" w:rsidP="00624E52">
      <w:pPr>
        <w:overflowPunct/>
        <w:autoSpaceDE/>
        <w:autoSpaceDN/>
        <w:adjustRightInd/>
        <w:spacing w:after="0"/>
        <w:ind w:left="360"/>
        <w:jc w:val="both"/>
        <w:rPr>
          <w:rFonts w:cs="Arial"/>
          <w:color w:val="595959" w:themeColor="text1" w:themeTint="A6"/>
          <w:lang w:val="en-US"/>
        </w:rPr>
      </w:pPr>
      <w:r w:rsidRPr="00624E52">
        <w:rPr>
          <w:rFonts w:cs="Arial"/>
          <w:color w:val="595959" w:themeColor="text1" w:themeTint="A6"/>
          <w:lang w:val="en-US"/>
        </w:rPr>
        <w:lastRenderedPageBreak/>
        <w:t>The NRF discovery service allows for a subscription of profile changes of MB-SMF profiles. That would result in high load by distributing the entire very large MB-SMF profile each time a new source specific IP multicast addresses is added to the MB-SMF profile</w:t>
      </w:r>
      <w:ins w:id="1" w:author="Nokia rev5" w:date="2021-04-13T03:37:00Z">
        <w:r w:rsidR="00082659">
          <w:rPr>
            <w:rFonts w:cs="Arial"/>
            <w:color w:val="595959" w:themeColor="text1" w:themeTint="A6"/>
            <w:lang w:val="en-US"/>
          </w:rPr>
          <w:t>.</w:t>
        </w:r>
      </w:ins>
    </w:p>
    <w:p w14:paraId="3E42644B" w14:textId="77777777" w:rsidR="00624E52" w:rsidRDefault="00624E52" w:rsidP="00624E52">
      <w:pPr>
        <w:overflowPunct/>
        <w:autoSpaceDE/>
        <w:autoSpaceDN/>
        <w:adjustRightInd/>
        <w:spacing w:after="0"/>
        <w:ind w:left="360"/>
        <w:jc w:val="both"/>
        <w:rPr>
          <w:rFonts w:cs="Arial"/>
          <w:color w:val="595959" w:themeColor="text1" w:themeTint="A6"/>
          <w:lang w:val="en-US"/>
        </w:rPr>
      </w:pPr>
    </w:p>
    <w:p w14:paraId="3550AA8E" w14:textId="02AB8BFA" w:rsidR="00624E52" w:rsidRDefault="00624E52" w:rsidP="00624E52">
      <w:pPr>
        <w:overflowPunct/>
        <w:autoSpaceDE/>
        <w:autoSpaceDN/>
        <w:adjustRightInd/>
        <w:spacing w:after="0"/>
        <w:ind w:left="360"/>
        <w:jc w:val="both"/>
        <w:rPr>
          <w:rFonts w:cs="Arial"/>
          <w:color w:val="595959" w:themeColor="text1" w:themeTint="A6"/>
          <w:lang w:val="en-US"/>
        </w:rPr>
      </w:pPr>
      <w:r>
        <w:rPr>
          <w:rFonts w:cs="Arial"/>
          <w:color w:val="595959" w:themeColor="text1" w:themeTint="A6"/>
          <w:lang w:val="en-US"/>
        </w:rPr>
        <w:t>In comparable previous cases, the NRF was not used to store such information:</w:t>
      </w:r>
    </w:p>
    <w:p w14:paraId="0A25B597" w14:textId="54CB7ED3" w:rsidR="00624E52" w:rsidRDefault="00624E52" w:rsidP="00624E52">
      <w:pPr>
        <w:pStyle w:val="ListParagraph"/>
        <w:numPr>
          <w:ilvl w:val="0"/>
          <w:numId w:val="8"/>
        </w:numPr>
        <w:overflowPunct/>
        <w:autoSpaceDE/>
        <w:autoSpaceDN/>
        <w:adjustRightInd/>
        <w:spacing w:after="0"/>
        <w:jc w:val="both"/>
        <w:rPr>
          <w:rFonts w:cs="Arial"/>
          <w:color w:val="595959" w:themeColor="text1" w:themeTint="A6"/>
          <w:lang w:val="en-US"/>
        </w:rPr>
      </w:pPr>
      <w:r>
        <w:rPr>
          <w:rFonts w:cs="Arial"/>
          <w:color w:val="595959" w:themeColor="text1" w:themeTint="A6"/>
          <w:lang w:val="en-US"/>
        </w:rPr>
        <w:t>The NRF does not contain any information about subscribers or PDU sessions served by SMFs and AMFs. (The UDM holds such information)</w:t>
      </w:r>
    </w:p>
    <w:p w14:paraId="140D09E2" w14:textId="0C27C314" w:rsidR="00624E52" w:rsidRPr="00624E52" w:rsidRDefault="00624E52" w:rsidP="00624E52">
      <w:pPr>
        <w:pStyle w:val="ListParagraph"/>
        <w:numPr>
          <w:ilvl w:val="0"/>
          <w:numId w:val="8"/>
        </w:numPr>
        <w:overflowPunct/>
        <w:autoSpaceDE/>
        <w:autoSpaceDN/>
        <w:adjustRightInd/>
        <w:spacing w:after="0"/>
        <w:jc w:val="both"/>
        <w:rPr>
          <w:rFonts w:cs="Arial"/>
          <w:color w:val="595959" w:themeColor="text1" w:themeTint="A6"/>
          <w:lang w:val="en-US"/>
        </w:rPr>
      </w:pPr>
      <w:r>
        <w:rPr>
          <w:rFonts w:cs="Arial"/>
          <w:color w:val="595959" w:themeColor="text1" w:themeTint="A6"/>
          <w:lang w:val="en-US"/>
        </w:rPr>
        <w:t xml:space="preserve">The </w:t>
      </w:r>
      <w:r w:rsidRPr="00624E52">
        <w:rPr>
          <w:rFonts w:cs="Arial"/>
          <w:color w:val="595959" w:themeColor="text1" w:themeTint="A6"/>
          <w:lang w:val="en-US"/>
        </w:rPr>
        <w:t>Nudr_GroupIDmap</w:t>
      </w:r>
      <w:r>
        <w:rPr>
          <w:rFonts w:cs="Arial"/>
          <w:color w:val="595959" w:themeColor="text1" w:themeTint="A6"/>
          <w:lang w:val="en-US"/>
        </w:rPr>
        <w:t xml:space="preserve"> service was introduced to allow</w:t>
      </w:r>
      <w:r w:rsidRPr="00624E52">
        <w:rPr>
          <w:rFonts w:cs="Arial"/>
          <w:color w:val="595959" w:themeColor="text1" w:themeTint="A6"/>
          <w:lang w:val="en-US"/>
        </w:rPr>
        <w:t xml:space="preserve"> NF consumers to retrieve a NF group ID corresponding to a subscriber identifier.</w:t>
      </w:r>
      <w:r>
        <w:rPr>
          <w:rFonts w:cs="Arial"/>
          <w:color w:val="595959" w:themeColor="text1" w:themeTint="A6"/>
          <w:lang w:val="en-US"/>
        </w:rPr>
        <w:t xml:space="preserve"> This is used e.g. for the HSS discovery based on IMS public identities (which can be fragmented due to number portability)</w:t>
      </w:r>
    </w:p>
    <w:bookmarkEnd w:id="0"/>
    <w:p w14:paraId="72ABD57C" w14:textId="77777777" w:rsidR="00624E52" w:rsidRPr="00E02855" w:rsidRDefault="00624E52" w:rsidP="00624E52">
      <w:pPr>
        <w:ind w:left="360"/>
        <w:jc w:val="both"/>
        <w:rPr>
          <w:rFonts w:cs="Arial"/>
          <w:color w:val="595959" w:themeColor="text1" w:themeTint="A6"/>
        </w:rPr>
      </w:pPr>
    </w:p>
    <w:p w14:paraId="0D6D8A84" w14:textId="0A781685" w:rsidR="009B6825" w:rsidRDefault="009B6825"/>
    <w:p w14:paraId="3C04A09E" w14:textId="65B539C5" w:rsidR="002B1743" w:rsidRDefault="002B1743">
      <w:r w:rsidRPr="002B1743">
        <w:rPr>
          <w:b/>
          <w:bCs/>
        </w:rPr>
        <w:t>Proposed solution</w:t>
      </w:r>
      <w:r>
        <w:t>:</w:t>
      </w:r>
    </w:p>
    <w:p w14:paraId="7476245D" w14:textId="666A4565" w:rsidR="002B1743" w:rsidRDefault="002B1743">
      <w:bookmarkStart w:id="2" w:name="_Hlk69178047"/>
      <w:r>
        <w:t>Store source specific multicast addresses and related TMGIs in UDM as part of the information about the multicast session</w:t>
      </w:r>
    </w:p>
    <w:p w14:paraId="08B9B358" w14:textId="77777777" w:rsidR="002B1743" w:rsidRPr="00C533EC" w:rsidRDefault="002B1743" w:rsidP="002B1743">
      <w:pPr>
        <w:numPr>
          <w:ilvl w:val="0"/>
          <w:numId w:val="9"/>
        </w:numPr>
        <w:overflowPunct/>
        <w:autoSpaceDE/>
        <w:autoSpaceDN/>
        <w:adjustRightInd/>
        <w:spacing w:after="0"/>
        <w:jc w:val="both"/>
        <w:rPr>
          <w:rFonts w:cs="Arial"/>
          <w:color w:val="595959" w:themeColor="text1" w:themeTint="A6"/>
          <w:lang w:val="en-US"/>
        </w:rPr>
      </w:pPr>
      <w:r w:rsidRPr="00C533EC">
        <w:rPr>
          <w:rFonts w:cs="Arial"/>
          <w:color w:val="595959" w:themeColor="text1" w:themeTint="A6"/>
          <w:lang w:val="en-US"/>
        </w:rPr>
        <w:t>When an AF registers a multicast session with a source specific IP multicast address, the MB-SMF assigns a TMGI and stores the information that the TMGI is assigned to the source specific IP multicast address in a database, e.g. the UDM or UDR</w:t>
      </w:r>
    </w:p>
    <w:p w14:paraId="5721E19A" w14:textId="77777777" w:rsidR="002B1743" w:rsidRPr="00C533EC" w:rsidRDefault="002B1743" w:rsidP="002B1743">
      <w:pPr>
        <w:numPr>
          <w:ilvl w:val="0"/>
          <w:numId w:val="9"/>
        </w:numPr>
        <w:overflowPunct/>
        <w:autoSpaceDE/>
        <w:autoSpaceDN/>
        <w:adjustRightInd/>
        <w:spacing w:after="0"/>
        <w:jc w:val="both"/>
        <w:rPr>
          <w:rFonts w:cs="Arial"/>
          <w:color w:val="595959" w:themeColor="text1" w:themeTint="A6"/>
          <w:lang w:val="en-US"/>
        </w:rPr>
      </w:pPr>
      <w:r w:rsidRPr="00C533EC">
        <w:rPr>
          <w:rFonts w:cs="Arial"/>
          <w:color w:val="595959" w:themeColor="text1" w:themeTint="A6"/>
          <w:lang w:val="en-US"/>
        </w:rPr>
        <w:t>When the SMF receives a join request that including a source specific IP multicast address, the SMF queries the database for the TMGI corresponding to the source specific IP multicast address. The SMF then queries the NRF for the MB-SMF handling the TMGI.</w:t>
      </w:r>
    </w:p>
    <w:bookmarkEnd w:id="2"/>
    <w:p w14:paraId="79C11710" w14:textId="6A971A8E" w:rsidR="002B1743" w:rsidRDefault="002B1743"/>
    <w:p w14:paraId="41E2B7C4" w14:textId="3123CB34" w:rsidR="002B1743" w:rsidRDefault="002B1743">
      <w:r w:rsidRPr="00C533EC">
        <w:rPr>
          <w:rFonts w:cs="Arial"/>
          <w:color w:val="595959" w:themeColor="text1" w:themeTint="A6"/>
          <w:lang w:val="en-US"/>
        </w:rPr>
        <w:object w:dxaOrig="10740" w:dyaOrig="11911" w14:anchorId="48FD1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549.75pt" o:ole="">
            <v:imagedata r:id="rId12" o:title=""/>
          </v:shape>
          <o:OLEObject Type="Embed" ProgID="Visio.Drawing.15" ShapeID="_x0000_i1025" DrawAspect="Content" ObjectID="_1679795585" r:id="rId13"/>
        </w:object>
      </w:r>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7FD361A9" w:rsidR="009B6825" w:rsidRDefault="009B6825" w:rsidP="009B6825">
      <w:pPr>
        <w:jc w:val="both"/>
        <w:rPr>
          <w:lang w:eastAsia="zh-CN"/>
        </w:rPr>
      </w:pPr>
      <w:r>
        <w:rPr>
          <w:lang w:eastAsia="zh-CN"/>
        </w:rPr>
        <w:t>It is proposed to agree the following changes for T</w:t>
      </w:r>
      <w:r w:rsidR="002B1743">
        <w:rPr>
          <w:lang w:eastAsia="zh-CN"/>
        </w:rPr>
        <w:t>S</w:t>
      </w:r>
      <w:r>
        <w:rPr>
          <w:lang w:eastAsia="zh-CN"/>
        </w:rPr>
        <w:t xml:space="preserve"> 23.</w:t>
      </w:r>
      <w:r w:rsidR="002B1743">
        <w:rPr>
          <w:lang w:eastAsia="zh-CN"/>
        </w:rPr>
        <w:t>247</w:t>
      </w:r>
      <w:r>
        <w:rPr>
          <w:lang w:eastAsia="zh-CN"/>
        </w:rPr>
        <w:t>.</w:t>
      </w:r>
    </w:p>
    <w:p w14:paraId="6B568EA5" w14:textId="77777777" w:rsidR="002B1743" w:rsidRDefault="002B1743" w:rsidP="009B6825">
      <w:pPr>
        <w:jc w:val="both"/>
        <w:rPr>
          <w:lang w:eastAsia="zh-CN"/>
        </w:rPr>
      </w:pPr>
    </w:p>
    <w:p w14:paraId="15B280CF" w14:textId="77777777" w:rsidR="002B1743" w:rsidRPr="002B1743" w:rsidRDefault="002B1743" w:rsidP="002B1743">
      <w:pPr>
        <w:keepNext/>
        <w:keepLines/>
        <w:overflowPunct/>
        <w:autoSpaceDE/>
        <w:autoSpaceDN/>
        <w:adjustRightInd/>
        <w:spacing w:before="120"/>
        <w:ind w:left="1134" w:hanging="1134"/>
        <w:outlineLvl w:val="2"/>
        <w:rPr>
          <w:rFonts w:ascii="Arial" w:hAnsi="Arial"/>
          <w:color w:val="auto"/>
          <w:sz w:val="28"/>
          <w:lang w:eastAsia="zh-CN"/>
        </w:rPr>
      </w:pPr>
      <w:bookmarkStart w:id="3" w:name="_Toc66391759"/>
      <w:bookmarkStart w:id="4" w:name="_Toc66709160"/>
      <w:r w:rsidRPr="002B1743">
        <w:rPr>
          <w:rFonts w:ascii="Arial" w:hAnsi="Arial"/>
          <w:color w:val="auto"/>
          <w:sz w:val="28"/>
          <w:lang w:eastAsia="zh-CN"/>
        </w:rPr>
        <w:lastRenderedPageBreak/>
        <w:t>7.1.2</w:t>
      </w:r>
      <w:r w:rsidRPr="002B1743">
        <w:rPr>
          <w:rFonts w:ascii="Arial" w:hAnsi="Arial"/>
          <w:color w:val="auto"/>
          <w:sz w:val="28"/>
          <w:lang w:eastAsia="zh-CN"/>
        </w:rPr>
        <w:tab/>
        <w:t>MB-SMF discovery and selection for multicast/broadcast session</w:t>
      </w:r>
      <w:bookmarkEnd w:id="3"/>
      <w:bookmarkEnd w:id="4"/>
    </w:p>
    <w:p w14:paraId="7C043C6B" w14:textId="77777777" w:rsidR="002B1743" w:rsidRPr="002B1743" w:rsidRDefault="002B1743" w:rsidP="002B1743">
      <w:pPr>
        <w:overflowPunct/>
        <w:autoSpaceDE/>
        <w:autoSpaceDN/>
        <w:adjustRightInd/>
        <w:rPr>
          <w:rFonts w:eastAsia="DengXian"/>
          <w:color w:val="auto"/>
          <w:lang w:eastAsia="en-US"/>
        </w:rPr>
      </w:pPr>
      <w:r w:rsidRPr="002B1743">
        <w:rPr>
          <w:rFonts w:eastAsia="DengXian"/>
          <w:color w:val="auto"/>
          <w:lang w:eastAsia="en-US"/>
        </w:rPr>
        <w:t xml:space="preserve">To facilitate the </w:t>
      </w:r>
      <w:r w:rsidRPr="002B1743">
        <w:rPr>
          <w:rFonts w:eastAsia="DengXian"/>
          <w:color w:val="auto"/>
          <w:lang w:eastAsia="zh-CN"/>
        </w:rPr>
        <w:t>MB-</w:t>
      </w:r>
      <w:r w:rsidRPr="002B1743">
        <w:rPr>
          <w:rFonts w:eastAsia="DengXian"/>
          <w:color w:val="auto"/>
          <w:lang w:eastAsia="en-US"/>
        </w:rPr>
        <w:t xml:space="preserve">SMF discovery/selection for one </w:t>
      </w:r>
      <w:r w:rsidRPr="002B1743">
        <w:rPr>
          <w:rFonts w:eastAsia="DengXian"/>
          <w:color w:val="auto"/>
          <w:lang w:eastAsia="zh-CN"/>
        </w:rPr>
        <w:t>multicast/broadcast</w:t>
      </w:r>
      <w:r w:rsidRPr="002B1743">
        <w:rPr>
          <w:rFonts w:eastAsia="DengXian"/>
          <w:color w:val="auto"/>
          <w:lang w:eastAsia="en-US"/>
        </w:rPr>
        <w:t xml:space="preserve"> session, the following mechanism is </w:t>
      </w:r>
      <w:r w:rsidRPr="002B1743">
        <w:rPr>
          <w:rFonts w:eastAsia="DengXian"/>
          <w:color w:val="auto"/>
          <w:lang w:eastAsia="zh-CN"/>
        </w:rPr>
        <w:t>u</w:t>
      </w:r>
      <w:r w:rsidRPr="002B1743">
        <w:rPr>
          <w:rFonts w:eastAsia="DengXian"/>
          <w:color w:val="auto"/>
          <w:lang w:eastAsia="en-US"/>
        </w:rPr>
        <w:t>sed:</w:t>
      </w:r>
    </w:p>
    <w:p w14:paraId="3C4E69EE" w14:textId="46B9A0A6" w:rsidR="00FA6D7A" w:rsidRDefault="002B1743" w:rsidP="002B1743">
      <w:pPr>
        <w:overflowPunct/>
        <w:autoSpaceDE/>
        <w:autoSpaceDN/>
        <w:adjustRightInd/>
        <w:ind w:left="568" w:hanging="284"/>
        <w:rPr>
          <w:ins w:id="5" w:author="Nokia rev0" w:date="2021-04-06T21:44:00Z"/>
          <w:color w:val="auto"/>
          <w:lang w:eastAsia="en-US"/>
        </w:rPr>
      </w:pPr>
      <w:r w:rsidRPr="002B1743">
        <w:rPr>
          <w:color w:val="auto"/>
          <w:lang w:eastAsia="en-US"/>
        </w:rPr>
        <w:t>-</w:t>
      </w:r>
      <w:r w:rsidRPr="002B1743">
        <w:rPr>
          <w:color w:val="auto"/>
          <w:lang w:eastAsia="en-US"/>
        </w:rPr>
        <w:tab/>
        <w:t xml:space="preserve">The </w:t>
      </w:r>
      <w:r w:rsidRPr="002B1743">
        <w:rPr>
          <w:color w:val="auto"/>
          <w:lang w:eastAsia="zh-CN"/>
        </w:rPr>
        <w:t>MB-</w:t>
      </w:r>
      <w:r w:rsidRPr="002B1743">
        <w:rPr>
          <w:color w:val="auto"/>
          <w:lang w:eastAsia="en-US"/>
        </w:rPr>
        <w:t xml:space="preserve">SMF registers its capability </w:t>
      </w:r>
      <w:r w:rsidRPr="002B1743">
        <w:rPr>
          <w:color w:val="auto"/>
          <w:lang w:eastAsia="zh-CN"/>
        </w:rPr>
        <w:t>related to</w:t>
      </w:r>
      <w:r w:rsidRPr="002B1743">
        <w:rPr>
          <w:color w:val="auto"/>
          <w:lang w:eastAsia="en-US"/>
        </w:rPr>
        <w:t xml:space="preserve"> </w:t>
      </w:r>
      <w:r w:rsidRPr="002B1743">
        <w:rPr>
          <w:color w:val="auto"/>
          <w:lang w:eastAsia="zh-CN"/>
        </w:rPr>
        <w:t>multicast/broadcast session management</w:t>
      </w:r>
      <w:r w:rsidRPr="002B1743">
        <w:rPr>
          <w:color w:val="auto"/>
          <w:lang w:eastAsia="en-US"/>
        </w:rPr>
        <w:t xml:space="preserve"> </w:t>
      </w:r>
      <w:r w:rsidRPr="002B1743">
        <w:rPr>
          <w:color w:val="auto"/>
          <w:lang w:eastAsia="zh-CN"/>
        </w:rPr>
        <w:t>(e.g. S-NSSAI(s)</w:t>
      </w:r>
      <w:r w:rsidRPr="002B1743">
        <w:rPr>
          <w:color w:val="auto"/>
          <w:lang w:eastAsia="en-US"/>
        </w:rPr>
        <w:t xml:space="preserve"> and the associated NSI ID</w:t>
      </w:r>
      <w:r w:rsidRPr="002B1743">
        <w:rPr>
          <w:color w:val="auto"/>
          <w:lang w:eastAsia="zh-CN"/>
        </w:rPr>
        <w:t>(s)</w:t>
      </w:r>
      <w:r w:rsidRPr="002B1743">
        <w:rPr>
          <w:color w:val="auto"/>
          <w:lang w:eastAsia="en-US"/>
        </w:rPr>
        <w:t xml:space="preserve"> (if available)</w:t>
      </w:r>
      <w:r w:rsidRPr="002B1743">
        <w:rPr>
          <w:color w:val="auto"/>
          <w:lang w:eastAsia="zh-CN"/>
        </w:rPr>
        <w:t xml:space="preserve">, DNN(s), service area) </w:t>
      </w:r>
      <w:r w:rsidRPr="002B1743">
        <w:rPr>
          <w:color w:val="auto"/>
          <w:lang w:eastAsia="en-US"/>
        </w:rPr>
        <w:t xml:space="preserve">as part of its profile to the NRF. </w:t>
      </w:r>
    </w:p>
    <w:p w14:paraId="498ED00E" w14:textId="7AB87293" w:rsidR="002B1743" w:rsidRPr="002B1743" w:rsidRDefault="00FA6D7A" w:rsidP="002B1743">
      <w:pPr>
        <w:overflowPunct/>
        <w:autoSpaceDE/>
        <w:autoSpaceDN/>
        <w:adjustRightInd/>
        <w:ind w:left="568" w:hanging="284"/>
        <w:rPr>
          <w:rFonts w:eastAsia="SimSun"/>
          <w:color w:val="auto"/>
          <w:lang w:eastAsia="en-US"/>
        </w:rPr>
      </w:pPr>
      <w:ins w:id="6" w:author="Nokia rev0" w:date="2021-04-06T21:44:00Z">
        <w:r>
          <w:rPr>
            <w:color w:val="auto"/>
            <w:lang w:eastAsia="en-US"/>
          </w:rPr>
          <w:t>-</w:t>
        </w:r>
        <w:r>
          <w:rPr>
            <w:color w:val="auto"/>
            <w:lang w:eastAsia="en-US"/>
          </w:rPr>
          <w:tab/>
        </w:r>
      </w:ins>
      <w:r w:rsidR="002B1743" w:rsidRPr="002B1743">
        <w:rPr>
          <w:color w:val="auto"/>
          <w:lang w:eastAsia="en-US"/>
        </w:rPr>
        <w:t xml:space="preserve">In addition, when an </w:t>
      </w:r>
      <w:r w:rsidR="002B1743" w:rsidRPr="002B1743">
        <w:rPr>
          <w:color w:val="auto"/>
          <w:lang w:eastAsia="zh-CN"/>
        </w:rPr>
        <w:t>multicast session is configured/established</w:t>
      </w:r>
      <w:del w:id="7" w:author="Nokia rev0" w:date="2021-04-06T21:45:00Z">
        <w:r w:rsidR="002B1743" w:rsidRPr="002B1743" w:rsidDel="00FA6D7A">
          <w:rPr>
            <w:color w:val="auto"/>
            <w:lang w:eastAsia="en-US"/>
          </w:rPr>
          <w:delText>,</w:delText>
        </w:r>
      </w:del>
      <w:r w:rsidR="002B1743" w:rsidRPr="002B1743">
        <w:rPr>
          <w:color w:val="auto"/>
          <w:lang w:eastAsia="en-US"/>
        </w:rPr>
        <w:t xml:space="preserve"> </w:t>
      </w:r>
      <w:del w:id="8" w:author="Nokia rev0" w:date="2021-04-06T21:44:00Z">
        <w:r w:rsidR="002B1743" w:rsidRPr="002B1743" w:rsidDel="00FA6D7A">
          <w:rPr>
            <w:color w:val="auto"/>
            <w:lang w:eastAsia="en-US"/>
          </w:rPr>
          <w:delText xml:space="preserve">the </w:delText>
        </w:r>
        <w:r w:rsidR="002B1743" w:rsidRPr="002B1743" w:rsidDel="00FA6D7A">
          <w:rPr>
            <w:color w:val="auto"/>
            <w:lang w:eastAsia="zh-CN"/>
          </w:rPr>
          <w:delText>MB-</w:delText>
        </w:r>
        <w:r w:rsidR="002B1743" w:rsidRPr="002B1743" w:rsidDel="00FA6D7A">
          <w:rPr>
            <w:color w:val="auto"/>
            <w:lang w:eastAsia="en-US"/>
          </w:rPr>
          <w:delText xml:space="preserve">SMF </w:delText>
        </w:r>
        <w:r w:rsidR="002B1743" w:rsidRPr="002B1743" w:rsidDel="00FA6D7A">
          <w:rPr>
            <w:color w:val="auto"/>
            <w:lang w:eastAsia="zh-CN"/>
          </w:rPr>
          <w:delText>updates its profile</w:delText>
        </w:r>
        <w:r w:rsidR="002B1743" w:rsidRPr="002B1743" w:rsidDel="00FA6D7A">
          <w:rPr>
            <w:color w:val="auto"/>
            <w:lang w:eastAsia="en-US"/>
          </w:rPr>
          <w:delText xml:space="preserve"> towards the NRF</w:delText>
        </w:r>
        <w:r w:rsidR="002B1743" w:rsidRPr="002B1743" w:rsidDel="00FA6D7A">
          <w:rPr>
            <w:color w:val="auto"/>
            <w:lang w:eastAsia="zh-CN"/>
          </w:rPr>
          <w:delText xml:space="preserve"> with</w:delText>
        </w:r>
        <w:r w:rsidR="002B1743" w:rsidRPr="002B1743" w:rsidDel="00FA6D7A">
          <w:rPr>
            <w:color w:val="auto"/>
            <w:lang w:eastAsia="en-US"/>
          </w:rPr>
          <w:delText xml:space="preserve"> the </w:delText>
        </w:r>
        <w:r w:rsidR="002B1743" w:rsidRPr="002B1743" w:rsidDel="00FA6D7A">
          <w:rPr>
            <w:color w:val="auto"/>
            <w:lang w:eastAsia="zh-CN"/>
          </w:rPr>
          <w:delText>multicast</w:delText>
        </w:r>
        <w:r w:rsidR="002B1743" w:rsidRPr="002B1743" w:rsidDel="00FA6D7A">
          <w:rPr>
            <w:color w:val="auto"/>
            <w:lang w:eastAsia="en-US"/>
          </w:rPr>
          <w:delText xml:space="preserve"> session </w:delText>
        </w:r>
        <w:r w:rsidR="002B1743" w:rsidRPr="002B1743" w:rsidDel="00FA6D7A">
          <w:rPr>
            <w:color w:val="auto"/>
            <w:lang w:eastAsia="zh-CN"/>
          </w:rPr>
          <w:delText>ID</w:delText>
        </w:r>
        <w:r w:rsidR="002B1743" w:rsidRPr="002B1743" w:rsidDel="00FA6D7A">
          <w:rPr>
            <w:color w:val="auto"/>
            <w:lang w:eastAsia="en-US"/>
          </w:rPr>
          <w:delText xml:space="preserve"> (</w:delText>
        </w:r>
        <w:r w:rsidR="002B1743" w:rsidRPr="002B1743" w:rsidDel="00FA6D7A">
          <w:rPr>
            <w:color w:val="auto"/>
            <w:lang w:eastAsia="zh-CN"/>
          </w:rPr>
          <w:delText>i.e</w:delText>
        </w:r>
        <w:r w:rsidR="002B1743" w:rsidRPr="002B1743" w:rsidDel="00FA6D7A">
          <w:rPr>
            <w:color w:val="auto"/>
            <w:lang w:eastAsia="en-US"/>
          </w:rPr>
          <w:delText>. TMGI</w:delText>
        </w:r>
        <w:r w:rsidR="002B1743" w:rsidRPr="002B1743" w:rsidDel="00FA6D7A">
          <w:rPr>
            <w:color w:val="auto"/>
            <w:lang w:eastAsia="zh-CN"/>
          </w:rPr>
          <w:delText xml:space="preserve"> or s</w:delText>
        </w:r>
        <w:r w:rsidR="002B1743" w:rsidRPr="002B1743" w:rsidDel="00FA6D7A">
          <w:rPr>
            <w:color w:val="auto"/>
            <w:lang w:eastAsia="en-US"/>
          </w:rPr>
          <w:delText>ource specific IP multicast address).</w:delText>
        </w:r>
      </w:del>
      <w:ins w:id="9" w:author="Nokia rev0" w:date="2021-04-06T21:45:00Z">
        <w:r w:rsidRPr="00FA6D7A">
          <w:rPr>
            <w:lang w:eastAsia="zh-CN"/>
          </w:rPr>
          <w:t xml:space="preserve"> </w:t>
        </w:r>
        <w:bookmarkStart w:id="10" w:name="_Hlk69177667"/>
        <w:r>
          <w:rPr>
            <w:lang w:eastAsia="zh-CN"/>
          </w:rPr>
          <w:t>based on s</w:t>
        </w:r>
        <w:r>
          <w:t xml:space="preserve">ource specific IP multicast address, the MB-SMF assigns a TMGI and stores in the UDM that the </w:t>
        </w:r>
        <w:r>
          <w:rPr>
            <w:lang w:eastAsia="zh-CN"/>
          </w:rPr>
          <w:t>s</w:t>
        </w:r>
        <w:r>
          <w:t>ource specific IP multicast address</w:t>
        </w:r>
        <w:r w:rsidDel="00910444">
          <w:t xml:space="preserve"> </w:t>
        </w:r>
        <w:r>
          <w:t>is mapped to the TMGI.</w:t>
        </w:r>
      </w:ins>
    </w:p>
    <w:bookmarkEnd w:id="10"/>
    <w:p w14:paraId="06D0743E" w14:textId="4A296EF3" w:rsidR="002B1743" w:rsidRPr="002B1743" w:rsidRDefault="002B1743" w:rsidP="002B1743">
      <w:pPr>
        <w:overflowPunct/>
        <w:autoSpaceDE/>
        <w:autoSpaceDN/>
        <w:adjustRightInd/>
        <w:ind w:left="568" w:hanging="284"/>
        <w:rPr>
          <w:color w:val="auto"/>
          <w:lang w:eastAsia="zh-CN"/>
        </w:rPr>
      </w:pPr>
      <w:r w:rsidRPr="002B1743">
        <w:rPr>
          <w:color w:val="auto"/>
          <w:lang w:eastAsia="en-US"/>
        </w:rPr>
        <w:t>-</w:t>
      </w:r>
      <w:r w:rsidRPr="002B1743">
        <w:rPr>
          <w:color w:val="auto"/>
          <w:lang w:eastAsia="en-US"/>
        </w:rPr>
        <w:tab/>
        <w:t xml:space="preserve">When </w:t>
      </w:r>
      <w:r w:rsidRPr="002B1743">
        <w:rPr>
          <w:color w:val="auto"/>
          <w:lang w:eastAsia="zh-CN"/>
        </w:rPr>
        <w:t>the</w:t>
      </w:r>
      <w:r w:rsidRPr="002B1743">
        <w:rPr>
          <w:color w:val="auto"/>
          <w:lang w:eastAsia="en-US"/>
        </w:rPr>
        <w:t xml:space="preserve"> UE joins the </w:t>
      </w:r>
      <w:r w:rsidRPr="002B1743">
        <w:rPr>
          <w:color w:val="auto"/>
          <w:lang w:eastAsia="zh-CN"/>
        </w:rPr>
        <w:t>multicast</w:t>
      </w:r>
      <w:r w:rsidRPr="002B1743">
        <w:rPr>
          <w:color w:val="auto"/>
          <w:lang w:eastAsia="en-US"/>
        </w:rPr>
        <w:t xml:space="preserve"> session via PDU session establishment or modification procedures, the SMF serving the PDU session </w:t>
      </w:r>
      <w:bookmarkStart w:id="11" w:name="_Hlk69178097"/>
      <w:ins w:id="12" w:author="Nokia rev0" w:date="2021-04-06T21:45:00Z">
        <w:r w:rsidR="00FA6D7A">
          <w:t xml:space="preserve">checks if a source specific IP multicast address is used in the join request and if so queries the UDM for the corresponding TMGI. The SMF </w:t>
        </w:r>
      </w:ins>
      <w:bookmarkEnd w:id="11"/>
      <w:r w:rsidRPr="002B1743">
        <w:rPr>
          <w:color w:val="auto"/>
          <w:lang w:eastAsia="en-US"/>
        </w:rPr>
        <w:t xml:space="preserve">invokes the Nnrf_NFDiscovery_Request including the </w:t>
      </w:r>
      <w:bookmarkStart w:id="13" w:name="_Hlk69178130"/>
      <w:ins w:id="14" w:author="Nokia rev0" w:date="2021-04-06T21:47:00Z">
        <w:r w:rsidR="00FA6D7A">
          <w:t xml:space="preserve">TMGI as </w:t>
        </w:r>
      </w:ins>
      <w:bookmarkEnd w:id="13"/>
      <w:r w:rsidRPr="002B1743">
        <w:rPr>
          <w:color w:val="auto"/>
          <w:lang w:eastAsia="zh-CN"/>
        </w:rPr>
        <w:t>multicast</w:t>
      </w:r>
      <w:r w:rsidRPr="002B1743">
        <w:rPr>
          <w:color w:val="auto"/>
          <w:lang w:eastAsia="en-US"/>
        </w:rPr>
        <w:t xml:space="preserve"> session </w:t>
      </w:r>
      <w:r w:rsidRPr="002B1743">
        <w:rPr>
          <w:color w:val="auto"/>
          <w:lang w:eastAsia="zh-CN"/>
        </w:rPr>
        <w:t>ID</w:t>
      </w:r>
      <w:r w:rsidRPr="002B1743">
        <w:rPr>
          <w:color w:val="auto"/>
          <w:lang w:eastAsia="en-US"/>
        </w:rPr>
        <w:t xml:space="preserve"> provided by the UE and </w:t>
      </w:r>
      <w:r w:rsidRPr="002B1743">
        <w:rPr>
          <w:color w:val="auto"/>
          <w:lang w:eastAsia="zh-CN"/>
        </w:rPr>
        <w:t>optionally</w:t>
      </w:r>
      <w:r w:rsidRPr="002B1743">
        <w:rPr>
          <w:color w:val="auto"/>
          <w:lang w:eastAsia="en-US"/>
        </w:rPr>
        <w:t xml:space="preserve"> other information, i.e. the S-NSSAI and the associated NSI ID (if available), DNN, etc., to query the NRF for </w:t>
      </w:r>
      <w:r w:rsidRPr="002B1743">
        <w:rPr>
          <w:color w:val="auto"/>
          <w:lang w:eastAsia="zh-CN"/>
        </w:rPr>
        <w:t>MB-</w:t>
      </w:r>
      <w:r w:rsidRPr="002B1743">
        <w:rPr>
          <w:color w:val="auto"/>
          <w:lang w:eastAsia="en-US"/>
        </w:rPr>
        <w:t>SMF information.</w:t>
      </w:r>
      <w:r w:rsidRPr="002B1743">
        <w:rPr>
          <w:color w:val="auto"/>
          <w:lang w:eastAsia="zh-CN"/>
        </w:rPr>
        <w:t xml:space="preserve"> </w:t>
      </w:r>
      <w:r w:rsidRPr="002B1743">
        <w:rPr>
          <w:color w:val="auto"/>
          <w:lang w:eastAsia="en-US"/>
        </w:rPr>
        <w:t xml:space="preserve">Based on the </w:t>
      </w:r>
      <w:r w:rsidRPr="002B1743">
        <w:rPr>
          <w:color w:val="auto"/>
          <w:lang w:eastAsia="zh-CN"/>
        </w:rPr>
        <w:t>multicast</w:t>
      </w:r>
      <w:r w:rsidRPr="002B1743">
        <w:rPr>
          <w:color w:val="auto"/>
          <w:lang w:eastAsia="en-US"/>
        </w:rPr>
        <w:t xml:space="preserve"> session </w:t>
      </w:r>
      <w:r w:rsidRPr="002B1743">
        <w:rPr>
          <w:color w:val="auto"/>
          <w:lang w:eastAsia="zh-CN"/>
        </w:rPr>
        <w:t>ID</w:t>
      </w:r>
      <w:del w:id="15" w:author="Nokia rev0" w:date="2021-04-06T21:46:00Z">
        <w:r w:rsidRPr="002B1743" w:rsidDel="00FA6D7A">
          <w:rPr>
            <w:color w:val="auto"/>
            <w:lang w:eastAsia="en-US"/>
          </w:rPr>
          <w:delText xml:space="preserve"> and other information for query</w:delText>
        </w:r>
      </w:del>
      <w:r w:rsidRPr="002B1743">
        <w:rPr>
          <w:color w:val="auto"/>
          <w:lang w:eastAsia="en-US"/>
        </w:rPr>
        <w:t xml:space="preserve">, the NRF decides whether an </w:t>
      </w:r>
      <w:r w:rsidRPr="002B1743">
        <w:rPr>
          <w:color w:val="auto"/>
          <w:lang w:eastAsia="zh-CN"/>
        </w:rPr>
        <w:t>MB-</w:t>
      </w:r>
      <w:r w:rsidRPr="002B1743">
        <w:rPr>
          <w:color w:val="auto"/>
          <w:lang w:eastAsia="en-US"/>
        </w:rPr>
        <w:t xml:space="preserve">SMF serving the </w:t>
      </w:r>
      <w:r w:rsidRPr="002B1743">
        <w:rPr>
          <w:color w:val="auto"/>
          <w:lang w:eastAsia="zh-CN"/>
        </w:rPr>
        <w:t>multicast</w:t>
      </w:r>
      <w:r w:rsidRPr="002B1743">
        <w:rPr>
          <w:color w:val="auto"/>
          <w:lang w:eastAsia="en-US"/>
        </w:rPr>
        <w:t xml:space="preserve"> session exists. If so, the NRF provides in Nnrf_NFDiscovery_Request response the information of the </w:t>
      </w:r>
      <w:r w:rsidRPr="002B1743">
        <w:rPr>
          <w:color w:val="auto"/>
          <w:lang w:eastAsia="zh-CN"/>
        </w:rPr>
        <w:t>MB-</w:t>
      </w:r>
      <w:r w:rsidRPr="002B1743">
        <w:rPr>
          <w:color w:val="auto"/>
          <w:lang w:eastAsia="en-US"/>
        </w:rPr>
        <w:t xml:space="preserve">SMF currently serving the </w:t>
      </w:r>
      <w:r w:rsidRPr="002B1743">
        <w:rPr>
          <w:color w:val="auto"/>
          <w:lang w:eastAsia="zh-CN"/>
        </w:rPr>
        <w:t xml:space="preserve">multicast </w:t>
      </w:r>
      <w:r w:rsidRPr="002B1743">
        <w:rPr>
          <w:color w:val="auto"/>
          <w:lang w:eastAsia="en-US"/>
        </w:rPr>
        <w:t xml:space="preserve">session. The SMF serving the PDU session selects the </w:t>
      </w:r>
      <w:r w:rsidRPr="002B1743">
        <w:rPr>
          <w:color w:val="auto"/>
          <w:lang w:eastAsia="zh-CN"/>
        </w:rPr>
        <w:t>MB-</w:t>
      </w:r>
      <w:r w:rsidRPr="002B1743">
        <w:rPr>
          <w:color w:val="auto"/>
          <w:lang w:eastAsia="en-US"/>
        </w:rPr>
        <w:t xml:space="preserve">SMF currently serving the </w:t>
      </w:r>
      <w:r w:rsidRPr="002B1743">
        <w:rPr>
          <w:color w:val="auto"/>
          <w:lang w:eastAsia="zh-CN"/>
        </w:rPr>
        <w:t>multicast</w:t>
      </w:r>
      <w:r w:rsidRPr="002B1743">
        <w:rPr>
          <w:color w:val="auto"/>
          <w:lang w:eastAsia="en-US"/>
        </w:rPr>
        <w:t xml:space="preserve"> session, based on the </w:t>
      </w:r>
      <w:r w:rsidRPr="002B1743">
        <w:rPr>
          <w:color w:val="auto"/>
          <w:lang w:eastAsia="zh-CN"/>
        </w:rPr>
        <w:t>MB-</w:t>
      </w:r>
      <w:r w:rsidRPr="002B1743">
        <w:rPr>
          <w:color w:val="auto"/>
          <w:lang w:eastAsia="en-US"/>
        </w:rPr>
        <w:t>SMF information provided by the NRF.</w:t>
      </w:r>
      <w:r w:rsidRPr="002B1743">
        <w:rPr>
          <w:color w:val="auto"/>
          <w:lang w:eastAsia="zh-CN"/>
        </w:rPr>
        <w:t xml:space="preserve"> </w:t>
      </w:r>
      <w:r w:rsidRPr="002B1743">
        <w:rPr>
          <w:rFonts w:eastAsia="SimSun"/>
          <w:color w:val="auto"/>
          <w:lang w:eastAsia="zh-CN"/>
        </w:rPr>
        <w:t>For</w:t>
      </w:r>
      <w:r w:rsidRPr="002B1743">
        <w:rPr>
          <w:noProof/>
          <w:color w:val="auto"/>
          <w:lang w:eastAsia="ko-KR"/>
        </w:rPr>
        <w:t xml:space="preserve"> local MBS services</w:t>
      </w:r>
      <w:r w:rsidRPr="002B1743">
        <w:rPr>
          <w:rFonts w:eastAsia="SimSun"/>
          <w:noProof/>
          <w:color w:val="auto"/>
          <w:lang w:eastAsia="zh-CN"/>
        </w:rPr>
        <w:t>, the SMF takes MB-SMF service area into account when selecting the MB-SMF.</w:t>
      </w:r>
      <w:ins w:id="16" w:author="Nokia rev0" w:date="2021-04-06T21:46:00Z">
        <w:r w:rsidR="00FA6D7A">
          <w:rPr>
            <w:rFonts w:eastAsia="SimSun"/>
            <w:noProof/>
            <w:color w:val="auto"/>
            <w:lang w:eastAsia="zh-CN"/>
          </w:rPr>
          <w:t xml:space="preserve"> </w:t>
        </w:r>
      </w:ins>
    </w:p>
    <w:p w14:paraId="0608291F" w14:textId="5ADB32D2" w:rsidR="002B1743" w:rsidRPr="002B1743" w:rsidRDefault="002B1743" w:rsidP="002B1743">
      <w:pPr>
        <w:overflowPunct/>
        <w:autoSpaceDE/>
        <w:autoSpaceDN/>
        <w:adjustRightInd/>
        <w:ind w:left="568" w:hanging="284"/>
        <w:rPr>
          <w:color w:val="auto"/>
          <w:lang w:eastAsia="en-US"/>
        </w:rPr>
      </w:pPr>
      <w:r w:rsidRPr="002B1743">
        <w:rPr>
          <w:color w:val="auto"/>
          <w:lang w:eastAsia="en-US"/>
        </w:rPr>
        <w:t>-</w:t>
      </w:r>
      <w:r w:rsidRPr="002B1743">
        <w:rPr>
          <w:color w:val="auto"/>
          <w:lang w:eastAsia="en-US"/>
        </w:rPr>
        <w:tab/>
        <w:t xml:space="preserve">When the </w:t>
      </w:r>
      <w:r w:rsidRPr="002B1743">
        <w:rPr>
          <w:color w:val="auto"/>
          <w:lang w:eastAsia="zh-CN"/>
        </w:rPr>
        <w:t>multicast</w:t>
      </w:r>
      <w:r w:rsidRPr="002B1743">
        <w:rPr>
          <w:color w:val="auto"/>
          <w:lang w:eastAsia="en-US"/>
        </w:rPr>
        <w:t xml:space="preserve"> session context is deleted from the </w:t>
      </w:r>
      <w:r w:rsidRPr="002B1743">
        <w:rPr>
          <w:color w:val="auto"/>
          <w:lang w:eastAsia="zh-CN"/>
        </w:rPr>
        <w:t>MB-</w:t>
      </w:r>
      <w:r w:rsidRPr="002B1743">
        <w:rPr>
          <w:color w:val="auto"/>
          <w:lang w:eastAsia="en-US"/>
        </w:rPr>
        <w:t xml:space="preserve">SMF, e.g. due to </w:t>
      </w:r>
      <w:r w:rsidRPr="002B1743">
        <w:rPr>
          <w:color w:val="auto"/>
          <w:lang w:eastAsia="zh-CN"/>
        </w:rPr>
        <w:t>multicast</w:t>
      </w:r>
      <w:r w:rsidRPr="002B1743">
        <w:rPr>
          <w:color w:val="auto"/>
          <w:lang w:eastAsia="en-US"/>
        </w:rPr>
        <w:t xml:space="preserve"> session release, the </w:t>
      </w:r>
      <w:r w:rsidRPr="002B1743">
        <w:rPr>
          <w:color w:val="auto"/>
          <w:lang w:eastAsia="zh-CN"/>
        </w:rPr>
        <w:t>MB-</w:t>
      </w:r>
      <w:r w:rsidRPr="002B1743">
        <w:rPr>
          <w:color w:val="auto"/>
          <w:lang w:eastAsia="en-US"/>
        </w:rPr>
        <w:t xml:space="preserve">SMF </w:t>
      </w:r>
      <w:del w:id="17" w:author="Nokia rev5" w:date="2021-04-13T04:44:00Z">
        <w:r w:rsidRPr="002B1743" w:rsidDel="0062780A">
          <w:rPr>
            <w:color w:val="auto"/>
            <w:lang w:eastAsia="en-US"/>
          </w:rPr>
          <w:delText xml:space="preserve">updates </w:delText>
        </w:r>
        <w:r w:rsidRPr="002B1743" w:rsidDel="0062780A">
          <w:rPr>
            <w:color w:val="auto"/>
            <w:lang w:eastAsia="zh-CN"/>
          </w:rPr>
          <w:delText>its profile</w:delText>
        </w:r>
        <w:r w:rsidRPr="002B1743" w:rsidDel="0062780A">
          <w:rPr>
            <w:color w:val="auto"/>
            <w:lang w:eastAsia="en-US"/>
          </w:rPr>
          <w:delText xml:space="preserve"> towards the NRF, i.e., removing the </w:delText>
        </w:r>
        <w:r w:rsidRPr="002B1743" w:rsidDel="0062780A">
          <w:rPr>
            <w:color w:val="auto"/>
            <w:lang w:eastAsia="zh-CN"/>
          </w:rPr>
          <w:delText>multicast</w:delText>
        </w:r>
        <w:r w:rsidRPr="002B1743" w:rsidDel="0062780A">
          <w:rPr>
            <w:color w:val="auto"/>
            <w:lang w:eastAsia="en-US"/>
          </w:rPr>
          <w:delText xml:space="preserve"> session </w:delText>
        </w:r>
        <w:r w:rsidRPr="002B1743" w:rsidDel="0062780A">
          <w:rPr>
            <w:color w:val="auto"/>
            <w:lang w:eastAsia="zh-CN"/>
          </w:rPr>
          <w:delText>ID</w:delText>
        </w:r>
        <w:r w:rsidRPr="002B1743" w:rsidDel="0062780A">
          <w:rPr>
            <w:color w:val="auto"/>
            <w:lang w:eastAsia="en-US"/>
          </w:rPr>
          <w:delText xml:space="preserve"> which is no longer served by the </w:delText>
        </w:r>
        <w:r w:rsidRPr="002B1743" w:rsidDel="0062780A">
          <w:rPr>
            <w:color w:val="auto"/>
            <w:lang w:eastAsia="zh-CN"/>
          </w:rPr>
          <w:delText>MB-</w:delText>
        </w:r>
        <w:r w:rsidRPr="002B1743" w:rsidDel="0062780A">
          <w:rPr>
            <w:color w:val="auto"/>
            <w:lang w:eastAsia="en-US"/>
          </w:rPr>
          <w:delText>SMF</w:delText>
        </w:r>
      </w:del>
      <w:bookmarkStart w:id="18" w:name="_Hlk69178405"/>
      <w:ins w:id="19" w:author="Nokia rev0" w:date="2021-04-06T21:46:00Z">
        <w:r w:rsidR="00FA6D7A">
          <w:t>deletes the information about source specific IP multicast address and associated TMGI in UDM</w:t>
        </w:r>
      </w:ins>
      <w:bookmarkEnd w:id="18"/>
      <w:r w:rsidRPr="002B1743">
        <w:rPr>
          <w:color w:val="auto"/>
          <w:lang w:eastAsia="en-US"/>
        </w:rPr>
        <w:t>.</w:t>
      </w:r>
    </w:p>
    <w:p w14:paraId="021E3F64" w14:textId="77777777" w:rsidR="002B1743" w:rsidRPr="002B1743" w:rsidRDefault="002B1743" w:rsidP="002B1743">
      <w:pPr>
        <w:overflowPunct/>
        <w:autoSpaceDE/>
        <w:autoSpaceDN/>
        <w:adjustRightInd/>
        <w:ind w:left="568" w:hanging="284"/>
        <w:rPr>
          <w:color w:val="auto"/>
          <w:lang w:eastAsia="en-US"/>
        </w:rPr>
      </w:pPr>
      <w:r w:rsidRPr="002B1743">
        <w:rPr>
          <w:color w:val="auto"/>
          <w:lang w:eastAsia="en-US"/>
        </w:rPr>
        <w:t>-</w:t>
      </w:r>
      <w:r w:rsidRPr="002B1743">
        <w:rPr>
          <w:color w:val="auto"/>
          <w:lang w:eastAsia="en-US"/>
        </w:rPr>
        <w:tab/>
      </w:r>
      <w:r w:rsidRPr="002B1743">
        <w:rPr>
          <w:color w:val="auto"/>
          <w:lang w:eastAsia="zh-CN"/>
        </w:rPr>
        <w:t xml:space="preserve">During multicast/broadcast session configuration </w:t>
      </w:r>
      <w:r w:rsidRPr="002B1743">
        <w:rPr>
          <w:color w:val="auto"/>
          <w:lang w:eastAsia="en-US"/>
        </w:rPr>
        <w:t xml:space="preserve">procedures, unless </w:t>
      </w:r>
      <w:r w:rsidRPr="002B1743">
        <w:rPr>
          <w:color w:val="auto"/>
          <w:lang w:eastAsia="zh-CN"/>
        </w:rPr>
        <w:t>the MB-SM</w:t>
      </w:r>
      <w:r w:rsidRPr="002B1743">
        <w:rPr>
          <w:color w:val="auto"/>
          <w:lang w:eastAsia="en-US"/>
        </w:rPr>
        <w:t>F information is available by other means</w:t>
      </w:r>
      <w:r w:rsidRPr="002B1743">
        <w:rPr>
          <w:color w:val="auto"/>
          <w:lang w:eastAsia="zh-CN"/>
        </w:rPr>
        <w:t>,</w:t>
      </w:r>
      <w:r w:rsidRPr="002B1743">
        <w:rPr>
          <w:color w:val="auto"/>
          <w:lang w:eastAsia="en-US"/>
        </w:rPr>
        <w:t xml:space="preserve"> e.g. locally configured</w:t>
      </w:r>
      <w:r w:rsidRPr="002B1743">
        <w:rPr>
          <w:color w:val="auto"/>
          <w:lang w:eastAsia="zh-CN"/>
        </w:rPr>
        <w:t xml:space="preserve"> in the NEF/MBSF,</w:t>
      </w:r>
      <w:r w:rsidRPr="002B1743">
        <w:rPr>
          <w:color w:val="auto"/>
          <w:lang w:eastAsia="en-US"/>
        </w:rPr>
        <w:t xml:space="preserve"> the </w:t>
      </w:r>
      <w:r w:rsidRPr="002B1743">
        <w:rPr>
          <w:color w:val="auto"/>
          <w:lang w:eastAsia="zh-CN"/>
        </w:rPr>
        <w:t>NEF/MBSF</w:t>
      </w:r>
      <w:r w:rsidRPr="002B1743">
        <w:rPr>
          <w:color w:val="auto"/>
          <w:lang w:eastAsia="en-US"/>
        </w:rPr>
        <w:t xml:space="preserve"> quer</w:t>
      </w:r>
      <w:r w:rsidRPr="002B1743">
        <w:rPr>
          <w:color w:val="auto"/>
          <w:lang w:eastAsia="zh-CN"/>
        </w:rPr>
        <w:t xml:space="preserve">ies </w:t>
      </w:r>
      <w:r w:rsidRPr="002B1743">
        <w:rPr>
          <w:color w:val="auto"/>
          <w:lang w:eastAsia="en-US"/>
        </w:rPr>
        <w:t>the NRF</w:t>
      </w:r>
      <w:r w:rsidRPr="002B1743">
        <w:rPr>
          <w:color w:val="auto"/>
          <w:lang w:eastAsia="zh-CN"/>
        </w:rPr>
        <w:t xml:space="preserve"> with information of the multicast/broadcast session (e.g. S-NSSAI(s)</w:t>
      </w:r>
      <w:r w:rsidRPr="002B1743">
        <w:rPr>
          <w:color w:val="auto"/>
          <w:lang w:eastAsia="en-US"/>
        </w:rPr>
        <w:t xml:space="preserve"> and the associated NSI ID</w:t>
      </w:r>
      <w:r w:rsidRPr="002B1743">
        <w:rPr>
          <w:color w:val="auto"/>
          <w:lang w:eastAsia="zh-CN"/>
        </w:rPr>
        <w:t xml:space="preserve">(s) </w:t>
      </w:r>
      <w:r w:rsidRPr="002B1743">
        <w:rPr>
          <w:color w:val="auto"/>
          <w:lang w:eastAsia="en-US"/>
        </w:rPr>
        <w:t>(if available)</w:t>
      </w:r>
      <w:r w:rsidRPr="002B1743">
        <w:rPr>
          <w:color w:val="auto"/>
          <w:lang w:eastAsia="zh-CN"/>
        </w:rPr>
        <w:t>, DNN(s)),</w:t>
      </w:r>
      <w:r w:rsidRPr="002B1743">
        <w:rPr>
          <w:color w:val="auto"/>
          <w:lang w:eastAsia="en-US"/>
        </w:rPr>
        <w:t xml:space="preserve"> </w:t>
      </w:r>
      <w:r w:rsidRPr="002B1743">
        <w:rPr>
          <w:color w:val="auto"/>
          <w:lang w:eastAsia="zh-CN"/>
        </w:rPr>
        <w:t>and</w:t>
      </w:r>
      <w:r w:rsidRPr="002B1743">
        <w:rPr>
          <w:color w:val="auto"/>
          <w:lang w:eastAsia="en-US"/>
        </w:rPr>
        <w:t xml:space="preserve"> selects the </w:t>
      </w:r>
      <w:r w:rsidRPr="002B1743">
        <w:rPr>
          <w:color w:val="auto"/>
          <w:lang w:eastAsia="zh-CN"/>
        </w:rPr>
        <w:t>MB-</w:t>
      </w:r>
      <w:r w:rsidRPr="002B1743">
        <w:rPr>
          <w:color w:val="auto"/>
          <w:lang w:eastAsia="en-US"/>
        </w:rPr>
        <w:t>SMF</w:t>
      </w:r>
      <w:r w:rsidRPr="002B1743">
        <w:rPr>
          <w:color w:val="auto"/>
          <w:lang w:eastAsia="zh-CN"/>
        </w:rPr>
        <w:t>(s)</w:t>
      </w:r>
      <w:r w:rsidRPr="002B1743">
        <w:rPr>
          <w:color w:val="auto"/>
          <w:lang w:eastAsia="en-US"/>
        </w:rPr>
        <w:t xml:space="preserve"> based on the </w:t>
      </w:r>
      <w:r w:rsidRPr="002B1743">
        <w:rPr>
          <w:color w:val="auto"/>
          <w:lang w:eastAsia="zh-CN"/>
        </w:rPr>
        <w:t>MB-</w:t>
      </w:r>
      <w:r w:rsidRPr="002B1743">
        <w:rPr>
          <w:color w:val="auto"/>
          <w:lang w:eastAsia="en-US"/>
        </w:rPr>
        <w:t>SMF information provided by the NRF.</w:t>
      </w:r>
      <w:r w:rsidRPr="002B1743">
        <w:rPr>
          <w:rFonts w:eastAsia="SimSun"/>
          <w:color w:val="auto"/>
          <w:lang w:eastAsia="zh-CN"/>
        </w:rPr>
        <w:t xml:space="preserve"> For</w:t>
      </w:r>
      <w:r w:rsidRPr="002B1743">
        <w:rPr>
          <w:noProof/>
          <w:color w:val="auto"/>
          <w:lang w:eastAsia="ko-KR"/>
        </w:rPr>
        <w:t xml:space="preserve"> local MBS services</w:t>
      </w:r>
      <w:r w:rsidRPr="002B1743">
        <w:rPr>
          <w:rFonts w:eastAsia="SimSun"/>
          <w:noProof/>
          <w:color w:val="auto"/>
          <w:lang w:eastAsia="zh-CN"/>
        </w:rPr>
        <w:t xml:space="preserve">, the </w:t>
      </w:r>
      <w:r w:rsidRPr="002B1743">
        <w:rPr>
          <w:color w:val="auto"/>
          <w:lang w:eastAsia="zh-CN"/>
        </w:rPr>
        <w:t>NEF/MBSF</w:t>
      </w:r>
      <w:r w:rsidRPr="002B1743">
        <w:rPr>
          <w:rFonts w:eastAsia="SimSun"/>
          <w:noProof/>
          <w:color w:val="auto"/>
          <w:lang w:eastAsia="zh-CN"/>
        </w:rPr>
        <w:t xml:space="preserve"> takes MB-SMF service area into account when selecting the MB-SMF(s).</w:t>
      </w:r>
    </w:p>
    <w:p w14:paraId="1A0FB9EE" w14:textId="19BE40FE" w:rsidR="00B30646" w:rsidRDefault="00B30646"/>
    <w:sectPr w:rsidR="00B3064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42DC3872"/>
    <w:multiLevelType w:val="hybridMultilevel"/>
    <w:tmpl w:val="452612B4"/>
    <w:lvl w:ilvl="0" w:tplc="E7E2789E">
      <w:start w:val="1"/>
      <w:numFmt w:val="bullet"/>
      <w:lvlText w:val="•"/>
      <w:lvlJc w:val="left"/>
      <w:pPr>
        <w:tabs>
          <w:tab w:val="num" w:pos="720"/>
        </w:tabs>
        <w:ind w:left="720" w:hanging="360"/>
      </w:pPr>
      <w:rPr>
        <w:rFonts w:ascii="Arial" w:hAnsi="Arial" w:hint="default"/>
      </w:rPr>
    </w:lvl>
    <w:lvl w:ilvl="1" w:tplc="B896FF2A" w:tentative="1">
      <w:start w:val="1"/>
      <w:numFmt w:val="bullet"/>
      <w:lvlText w:val="•"/>
      <w:lvlJc w:val="left"/>
      <w:pPr>
        <w:tabs>
          <w:tab w:val="num" w:pos="1440"/>
        </w:tabs>
        <w:ind w:left="1440" w:hanging="360"/>
      </w:pPr>
      <w:rPr>
        <w:rFonts w:ascii="Arial" w:hAnsi="Arial" w:hint="default"/>
      </w:rPr>
    </w:lvl>
    <w:lvl w:ilvl="2" w:tplc="B5341270" w:tentative="1">
      <w:start w:val="1"/>
      <w:numFmt w:val="bullet"/>
      <w:lvlText w:val="•"/>
      <w:lvlJc w:val="left"/>
      <w:pPr>
        <w:tabs>
          <w:tab w:val="num" w:pos="2160"/>
        </w:tabs>
        <w:ind w:left="2160" w:hanging="360"/>
      </w:pPr>
      <w:rPr>
        <w:rFonts w:ascii="Arial" w:hAnsi="Arial" w:hint="default"/>
      </w:rPr>
    </w:lvl>
    <w:lvl w:ilvl="3" w:tplc="907C4A66" w:tentative="1">
      <w:start w:val="1"/>
      <w:numFmt w:val="bullet"/>
      <w:lvlText w:val="•"/>
      <w:lvlJc w:val="left"/>
      <w:pPr>
        <w:tabs>
          <w:tab w:val="num" w:pos="2880"/>
        </w:tabs>
        <w:ind w:left="2880" w:hanging="360"/>
      </w:pPr>
      <w:rPr>
        <w:rFonts w:ascii="Arial" w:hAnsi="Arial" w:hint="default"/>
      </w:rPr>
    </w:lvl>
    <w:lvl w:ilvl="4" w:tplc="A0067FB4" w:tentative="1">
      <w:start w:val="1"/>
      <w:numFmt w:val="bullet"/>
      <w:lvlText w:val="•"/>
      <w:lvlJc w:val="left"/>
      <w:pPr>
        <w:tabs>
          <w:tab w:val="num" w:pos="3600"/>
        </w:tabs>
        <w:ind w:left="3600" w:hanging="360"/>
      </w:pPr>
      <w:rPr>
        <w:rFonts w:ascii="Arial" w:hAnsi="Arial" w:hint="default"/>
      </w:rPr>
    </w:lvl>
    <w:lvl w:ilvl="5" w:tplc="A9B2BF8E" w:tentative="1">
      <w:start w:val="1"/>
      <w:numFmt w:val="bullet"/>
      <w:lvlText w:val="•"/>
      <w:lvlJc w:val="left"/>
      <w:pPr>
        <w:tabs>
          <w:tab w:val="num" w:pos="4320"/>
        </w:tabs>
        <w:ind w:left="4320" w:hanging="360"/>
      </w:pPr>
      <w:rPr>
        <w:rFonts w:ascii="Arial" w:hAnsi="Arial" w:hint="default"/>
      </w:rPr>
    </w:lvl>
    <w:lvl w:ilvl="6" w:tplc="3F4E06AC" w:tentative="1">
      <w:start w:val="1"/>
      <w:numFmt w:val="bullet"/>
      <w:lvlText w:val="•"/>
      <w:lvlJc w:val="left"/>
      <w:pPr>
        <w:tabs>
          <w:tab w:val="num" w:pos="5040"/>
        </w:tabs>
        <w:ind w:left="5040" w:hanging="360"/>
      </w:pPr>
      <w:rPr>
        <w:rFonts w:ascii="Arial" w:hAnsi="Arial" w:hint="default"/>
      </w:rPr>
    </w:lvl>
    <w:lvl w:ilvl="7" w:tplc="43FC726A" w:tentative="1">
      <w:start w:val="1"/>
      <w:numFmt w:val="bullet"/>
      <w:lvlText w:val="•"/>
      <w:lvlJc w:val="left"/>
      <w:pPr>
        <w:tabs>
          <w:tab w:val="num" w:pos="5760"/>
        </w:tabs>
        <w:ind w:left="5760" w:hanging="360"/>
      </w:pPr>
      <w:rPr>
        <w:rFonts w:ascii="Arial" w:hAnsi="Arial" w:hint="default"/>
      </w:rPr>
    </w:lvl>
    <w:lvl w:ilvl="8" w:tplc="D0A86E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5F254D"/>
    <w:multiLevelType w:val="hybridMultilevel"/>
    <w:tmpl w:val="46EC35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3B30C33"/>
    <w:multiLevelType w:val="hybridMultilevel"/>
    <w:tmpl w:val="5E4CDE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63C5782"/>
    <w:multiLevelType w:val="hybridMultilevel"/>
    <w:tmpl w:val="A390521A"/>
    <w:lvl w:ilvl="0" w:tplc="0F06DA16">
      <w:start w:val="1"/>
      <w:numFmt w:val="bullet"/>
      <w:lvlText w:val="•"/>
      <w:lvlJc w:val="left"/>
      <w:pPr>
        <w:tabs>
          <w:tab w:val="num" w:pos="720"/>
        </w:tabs>
        <w:ind w:left="720" w:hanging="360"/>
      </w:pPr>
      <w:rPr>
        <w:rFonts w:ascii="Arial" w:hAnsi="Arial" w:hint="default"/>
      </w:rPr>
    </w:lvl>
    <w:lvl w:ilvl="1" w:tplc="0A1642A4" w:tentative="1">
      <w:start w:val="1"/>
      <w:numFmt w:val="bullet"/>
      <w:lvlText w:val="•"/>
      <w:lvlJc w:val="left"/>
      <w:pPr>
        <w:tabs>
          <w:tab w:val="num" w:pos="1440"/>
        </w:tabs>
        <w:ind w:left="1440" w:hanging="360"/>
      </w:pPr>
      <w:rPr>
        <w:rFonts w:ascii="Arial" w:hAnsi="Arial" w:hint="default"/>
      </w:rPr>
    </w:lvl>
    <w:lvl w:ilvl="2" w:tplc="1B8E85CA" w:tentative="1">
      <w:start w:val="1"/>
      <w:numFmt w:val="bullet"/>
      <w:lvlText w:val="•"/>
      <w:lvlJc w:val="left"/>
      <w:pPr>
        <w:tabs>
          <w:tab w:val="num" w:pos="2160"/>
        </w:tabs>
        <w:ind w:left="2160" w:hanging="360"/>
      </w:pPr>
      <w:rPr>
        <w:rFonts w:ascii="Arial" w:hAnsi="Arial" w:hint="default"/>
      </w:rPr>
    </w:lvl>
    <w:lvl w:ilvl="3" w:tplc="02CCAF90" w:tentative="1">
      <w:start w:val="1"/>
      <w:numFmt w:val="bullet"/>
      <w:lvlText w:val="•"/>
      <w:lvlJc w:val="left"/>
      <w:pPr>
        <w:tabs>
          <w:tab w:val="num" w:pos="2880"/>
        </w:tabs>
        <w:ind w:left="2880" w:hanging="360"/>
      </w:pPr>
      <w:rPr>
        <w:rFonts w:ascii="Arial" w:hAnsi="Arial" w:hint="default"/>
      </w:rPr>
    </w:lvl>
    <w:lvl w:ilvl="4" w:tplc="D8027D68" w:tentative="1">
      <w:start w:val="1"/>
      <w:numFmt w:val="bullet"/>
      <w:lvlText w:val="•"/>
      <w:lvlJc w:val="left"/>
      <w:pPr>
        <w:tabs>
          <w:tab w:val="num" w:pos="3600"/>
        </w:tabs>
        <w:ind w:left="3600" w:hanging="360"/>
      </w:pPr>
      <w:rPr>
        <w:rFonts w:ascii="Arial" w:hAnsi="Arial" w:hint="default"/>
      </w:rPr>
    </w:lvl>
    <w:lvl w:ilvl="5" w:tplc="96D27906" w:tentative="1">
      <w:start w:val="1"/>
      <w:numFmt w:val="bullet"/>
      <w:lvlText w:val="•"/>
      <w:lvlJc w:val="left"/>
      <w:pPr>
        <w:tabs>
          <w:tab w:val="num" w:pos="4320"/>
        </w:tabs>
        <w:ind w:left="4320" w:hanging="360"/>
      </w:pPr>
      <w:rPr>
        <w:rFonts w:ascii="Arial" w:hAnsi="Arial" w:hint="default"/>
      </w:rPr>
    </w:lvl>
    <w:lvl w:ilvl="6" w:tplc="4F8C0E16" w:tentative="1">
      <w:start w:val="1"/>
      <w:numFmt w:val="bullet"/>
      <w:lvlText w:val="•"/>
      <w:lvlJc w:val="left"/>
      <w:pPr>
        <w:tabs>
          <w:tab w:val="num" w:pos="5040"/>
        </w:tabs>
        <w:ind w:left="5040" w:hanging="360"/>
      </w:pPr>
      <w:rPr>
        <w:rFonts w:ascii="Arial" w:hAnsi="Arial" w:hint="default"/>
      </w:rPr>
    </w:lvl>
    <w:lvl w:ilvl="7" w:tplc="A9EE93CC" w:tentative="1">
      <w:start w:val="1"/>
      <w:numFmt w:val="bullet"/>
      <w:lvlText w:val="•"/>
      <w:lvlJc w:val="left"/>
      <w:pPr>
        <w:tabs>
          <w:tab w:val="num" w:pos="5760"/>
        </w:tabs>
        <w:ind w:left="5760" w:hanging="360"/>
      </w:pPr>
      <w:rPr>
        <w:rFonts w:ascii="Arial" w:hAnsi="Arial" w:hint="default"/>
      </w:rPr>
    </w:lvl>
    <w:lvl w:ilvl="8" w:tplc="74AEBE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7101C70"/>
    <w:multiLevelType w:val="hybridMultilevel"/>
    <w:tmpl w:val="7388BC1C"/>
    <w:lvl w:ilvl="0" w:tplc="1F905DEA">
      <w:start w:val="1"/>
      <w:numFmt w:val="bullet"/>
      <w:lvlText w:val="•"/>
      <w:lvlJc w:val="left"/>
      <w:pPr>
        <w:tabs>
          <w:tab w:val="num" w:pos="720"/>
        </w:tabs>
        <w:ind w:left="720" w:hanging="360"/>
      </w:pPr>
      <w:rPr>
        <w:rFonts w:ascii="Arial" w:hAnsi="Arial" w:hint="default"/>
      </w:rPr>
    </w:lvl>
    <w:lvl w:ilvl="1" w:tplc="76622F98" w:tentative="1">
      <w:start w:val="1"/>
      <w:numFmt w:val="bullet"/>
      <w:lvlText w:val="•"/>
      <w:lvlJc w:val="left"/>
      <w:pPr>
        <w:tabs>
          <w:tab w:val="num" w:pos="1440"/>
        </w:tabs>
        <w:ind w:left="1440" w:hanging="360"/>
      </w:pPr>
      <w:rPr>
        <w:rFonts w:ascii="Arial" w:hAnsi="Arial" w:hint="default"/>
      </w:rPr>
    </w:lvl>
    <w:lvl w:ilvl="2" w:tplc="3AFA17C0" w:tentative="1">
      <w:start w:val="1"/>
      <w:numFmt w:val="bullet"/>
      <w:lvlText w:val="•"/>
      <w:lvlJc w:val="left"/>
      <w:pPr>
        <w:tabs>
          <w:tab w:val="num" w:pos="2160"/>
        </w:tabs>
        <w:ind w:left="2160" w:hanging="360"/>
      </w:pPr>
      <w:rPr>
        <w:rFonts w:ascii="Arial" w:hAnsi="Arial" w:hint="default"/>
      </w:rPr>
    </w:lvl>
    <w:lvl w:ilvl="3" w:tplc="949EED0C" w:tentative="1">
      <w:start w:val="1"/>
      <w:numFmt w:val="bullet"/>
      <w:lvlText w:val="•"/>
      <w:lvlJc w:val="left"/>
      <w:pPr>
        <w:tabs>
          <w:tab w:val="num" w:pos="2880"/>
        </w:tabs>
        <w:ind w:left="2880" w:hanging="360"/>
      </w:pPr>
      <w:rPr>
        <w:rFonts w:ascii="Arial" w:hAnsi="Arial" w:hint="default"/>
      </w:rPr>
    </w:lvl>
    <w:lvl w:ilvl="4" w:tplc="77DA53DA" w:tentative="1">
      <w:start w:val="1"/>
      <w:numFmt w:val="bullet"/>
      <w:lvlText w:val="•"/>
      <w:lvlJc w:val="left"/>
      <w:pPr>
        <w:tabs>
          <w:tab w:val="num" w:pos="3600"/>
        </w:tabs>
        <w:ind w:left="3600" w:hanging="360"/>
      </w:pPr>
      <w:rPr>
        <w:rFonts w:ascii="Arial" w:hAnsi="Arial" w:hint="default"/>
      </w:rPr>
    </w:lvl>
    <w:lvl w:ilvl="5" w:tplc="2488F276" w:tentative="1">
      <w:start w:val="1"/>
      <w:numFmt w:val="bullet"/>
      <w:lvlText w:val="•"/>
      <w:lvlJc w:val="left"/>
      <w:pPr>
        <w:tabs>
          <w:tab w:val="num" w:pos="4320"/>
        </w:tabs>
        <w:ind w:left="4320" w:hanging="360"/>
      </w:pPr>
      <w:rPr>
        <w:rFonts w:ascii="Arial" w:hAnsi="Arial" w:hint="default"/>
      </w:rPr>
    </w:lvl>
    <w:lvl w:ilvl="6" w:tplc="39F4C5E6" w:tentative="1">
      <w:start w:val="1"/>
      <w:numFmt w:val="bullet"/>
      <w:lvlText w:val="•"/>
      <w:lvlJc w:val="left"/>
      <w:pPr>
        <w:tabs>
          <w:tab w:val="num" w:pos="5040"/>
        </w:tabs>
        <w:ind w:left="5040" w:hanging="360"/>
      </w:pPr>
      <w:rPr>
        <w:rFonts w:ascii="Arial" w:hAnsi="Arial" w:hint="default"/>
      </w:rPr>
    </w:lvl>
    <w:lvl w:ilvl="7" w:tplc="8E6C2ECE" w:tentative="1">
      <w:start w:val="1"/>
      <w:numFmt w:val="bullet"/>
      <w:lvlText w:val="•"/>
      <w:lvlJc w:val="left"/>
      <w:pPr>
        <w:tabs>
          <w:tab w:val="num" w:pos="5760"/>
        </w:tabs>
        <w:ind w:left="5760" w:hanging="360"/>
      </w:pPr>
      <w:rPr>
        <w:rFonts w:ascii="Arial" w:hAnsi="Arial" w:hint="default"/>
      </w:rPr>
    </w:lvl>
    <w:lvl w:ilvl="8" w:tplc="FE2A2F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6"/>
  </w:num>
  <w:num w:numId="5">
    <w:abstractNumId w:val="5"/>
  </w:num>
  <w:num w:numId="6">
    <w:abstractNumId w:val="7"/>
  </w:num>
  <w:num w:numId="7">
    <w:abstractNumId w:val="3"/>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5">
    <w15:presenceInfo w15:providerId="None" w15:userId="Nokia rev5"/>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82659"/>
    <w:rsid w:val="000D621D"/>
    <w:rsid w:val="000E2ACE"/>
    <w:rsid w:val="001208C4"/>
    <w:rsid w:val="001234AE"/>
    <w:rsid w:val="001B490E"/>
    <w:rsid w:val="00242579"/>
    <w:rsid w:val="002979BF"/>
    <w:rsid w:val="002B1743"/>
    <w:rsid w:val="0031713A"/>
    <w:rsid w:val="003A15B9"/>
    <w:rsid w:val="003C7D65"/>
    <w:rsid w:val="00410659"/>
    <w:rsid w:val="00411770"/>
    <w:rsid w:val="004A0AA1"/>
    <w:rsid w:val="004B5D0C"/>
    <w:rsid w:val="005344B0"/>
    <w:rsid w:val="005B3639"/>
    <w:rsid w:val="005F6E90"/>
    <w:rsid w:val="00616EF3"/>
    <w:rsid w:val="00624E52"/>
    <w:rsid w:val="0062780A"/>
    <w:rsid w:val="007F2650"/>
    <w:rsid w:val="00846A79"/>
    <w:rsid w:val="00970789"/>
    <w:rsid w:val="009805FB"/>
    <w:rsid w:val="00997805"/>
    <w:rsid w:val="009A5200"/>
    <w:rsid w:val="009B6825"/>
    <w:rsid w:val="009E0392"/>
    <w:rsid w:val="00A068D5"/>
    <w:rsid w:val="00A61872"/>
    <w:rsid w:val="00AA170D"/>
    <w:rsid w:val="00B24283"/>
    <w:rsid w:val="00B30646"/>
    <w:rsid w:val="00B44759"/>
    <w:rsid w:val="00BC3956"/>
    <w:rsid w:val="00BC4C30"/>
    <w:rsid w:val="00C57BD6"/>
    <w:rsid w:val="00C827DD"/>
    <w:rsid w:val="00D9424F"/>
    <w:rsid w:val="00DA5264"/>
    <w:rsid w:val="00DB1BBB"/>
    <w:rsid w:val="00EA2D10"/>
    <w:rsid w:val="00F20BA6"/>
    <w:rsid w:val="00F22F51"/>
    <w:rsid w:val="00F51AC5"/>
    <w:rsid w:val="00F83149"/>
    <w:rsid w:val="00FA6D7A"/>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624E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246A65C-4486-4F23-8903-E5690E98B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903107-9CBC-4BA9-B39C-ABB33A9A0BA1}">
  <ds:schemaRefs>
    <ds:schemaRef ds:uri="Microsoft.SharePoint.Taxonomy.ContentTypeSync"/>
  </ds:schemaRefs>
</ds:datastoreItem>
</file>

<file path=customXml/itemProps3.xml><?xml version="1.0" encoding="utf-8"?>
<ds:datastoreItem xmlns:ds="http://schemas.openxmlformats.org/officeDocument/2006/customXml" ds:itemID="{94FC6039-6626-4ED0-AFAE-2AFFC5E401FA}">
  <ds:schemaRefs>
    <ds:schemaRef ds:uri="http://schemas.microsoft.com/sharepoint/events"/>
  </ds:schemaRefs>
</ds:datastoreItem>
</file>

<file path=customXml/itemProps4.xml><?xml version="1.0" encoding="utf-8"?>
<ds:datastoreItem xmlns:ds="http://schemas.openxmlformats.org/officeDocument/2006/customXml" ds:itemID="{AE64568E-5F1C-4741-9D53-D7D2A642F2FA}">
  <ds:schemaRefs>
    <ds:schemaRef ds:uri="http://schemas.microsoft.com/sharepoint/v3/contenttype/forms"/>
  </ds:schemaRefs>
</ds:datastoreItem>
</file>

<file path=customXml/itemProps5.xml><?xml version="1.0" encoding="utf-8"?>
<ds:datastoreItem xmlns:ds="http://schemas.openxmlformats.org/officeDocument/2006/customXml" ds:itemID="{CD68DAAE-6B29-44AB-9CEE-C2F900985CDB}">
  <ds:schemaRefs>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b672847a-5f88-42a2-b3e2-50bdf8de63d5"/>
    <ds:schemaRef ds:uri="http://purl.org/dc/elements/1.1/"/>
    <ds:schemaRef ds:uri="063c6eb4-0fc5-41cf-90f7-6fad9b894f44"/>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969</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rev5</cp:lastModifiedBy>
  <cp:revision>3</cp:revision>
  <dcterms:created xsi:type="dcterms:W3CDTF">2021-04-13T02:42:00Z</dcterms:created>
  <dcterms:modified xsi:type="dcterms:W3CDTF">2021-04-13T02:45:00Z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